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4B" w:rsidRPr="00CB6505" w:rsidRDefault="00514658" w:rsidP="0066684B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="0066684B"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739"/>
        <w:gridCol w:w="1843"/>
        <w:gridCol w:w="1538"/>
        <w:gridCol w:w="872"/>
        <w:gridCol w:w="1842"/>
        <w:gridCol w:w="526"/>
        <w:gridCol w:w="709"/>
        <w:gridCol w:w="551"/>
        <w:gridCol w:w="720"/>
        <w:gridCol w:w="720"/>
        <w:gridCol w:w="720"/>
      </w:tblGrid>
      <w:tr w:rsidR="002C1BDB" w:rsidRPr="005D1EA5" w:rsidTr="004436F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66684B" w:rsidRPr="005D1EA5" w:rsidRDefault="0066684B" w:rsidP="0066684B">
            <w:pPr>
              <w:widowControl/>
              <w:rPr>
                <w:rFonts w:ascii="Times New Roman" w:hAnsi="Times New Roman"/>
                <w:color w:val="000000"/>
                <w:kern w:val="0"/>
                <w:sz w:val="22"/>
              </w:rPr>
            </w:pPr>
            <w:bookmarkStart w:id="1" w:name="_GoBack" w:colFirst="6" w:colLast="6"/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39" w:type="dxa"/>
            <w:vMerge w:val="restart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538" w:type="dxa"/>
            <w:vMerge w:val="restart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4436F4" w:rsidRDefault="002C1BDB" w:rsidP="004436F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</w:t>
            </w:r>
          </w:p>
          <w:p w:rsidR="0066684B" w:rsidRPr="005D1EA5" w:rsidRDefault="002C1BDB" w:rsidP="004436F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主体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2C1BDB" w:rsidRDefault="0066684B" w:rsidP="002C1BDB">
            <w:pPr>
              <w:widowControl/>
              <w:jc w:val="center"/>
              <w:rPr>
                <w:ins w:id="2" w:author="徐国华" w:date="2020-10-27T16:13:00Z"/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</w:t>
            </w:r>
          </w:p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和载体</w:t>
            </w:r>
          </w:p>
        </w:tc>
        <w:tc>
          <w:tcPr>
            <w:tcW w:w="1235" w:type="dxa"/>
            <w:gridSpan w:val="2"/>
            <w:shd w:val="clear" w:color="auto" w:fill="auto"/>
            <w:vAlign w:val="center"/>
          </w:tcPr>
          <w:p w:rsidR="0066684B" w:rsidRPr="005D1EA5" w:rsidRDefault="0066684B" w:rsidP="0066684B">
            <w:pPr>
              <w:widowControl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66684B" w:rsidRPr="005D1EA5" w:rsidRDefault="0066684B" w:rsidP="0066684B">
            <w:pPr>
              <w:widowControl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66684B" w:rsidRPr="005D1EA5" w:rsidRDefault="0066684B" w:rsidP="0066684B">
            <w:pPr>
              <w:widowControl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bookmarkEnd w:id="1"/>
      <w:tr w:rsidR="002C1BDB" w:rsidRPr="005D1EA5" w:rsidTr="004436F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A34EF5" w:rsidRDefault="00A34EF5" w:rsidP="00A34EF5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  <w:szCs w:val="32"/>
              </w:rPr>
              <w:pPrChange w:id="3" w:author="徐国华" w:date="2020-10-27T16:02:00Z">
                <w:pPr>
                  <w:keepNext/>
                  <w:keepLines/>
                  <w:widowControl/>
                  <w:spacing w:before="260" w:after="260" w:line="416" w:lineRule="auto"/>
                  <w:jc w:val="left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39" w:type="dxa"/>
            <w:vMerge/>
            <w:vAlign w:val="center"/>
          </w:tcPr>
          <w:p w:rsidR="00A34EF5" w:rsidRDefault="00A34EF5" w:rsidP="00A34EF5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  <w:szCs w:val="44"/>
              </w:rPr>
              <w:pPrChange w:id="4" w:author="徐国华" w:date="2020-10-27T16:12:00Z">
                <w:pPr>
                  <w:keepNext/>
                  <w:keepLines/>
                  <w:widowControl/>
                  <w:spacing w:before="340" w:after="330" w:line="578" w:lineRule="auto"/>
                  <w:jc w:val="left"/>
                  <w:outlineLvl w:val="0"/>
                </w:pPr>
              </w:pPrChange>
            </w:pPr>
          </w:p>
        </w:tc>
        <w:tc>
          <w:tcPr>
            <w:tcW w:w="1843" w:type="dxa"/>
            <w:vMerge/>
            <w:vAlign w:val="center"/>
          </w:tcPr>
          <w:p w:rsidR="00A34EF5" w:rsidRDefault="00A34EF5" w:rsidP="00A34EF5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  <w:szCs w:val="44"/>
              </w:rPr>
              <w:pPrChange w:id="5" w:author="徐国华" w:date="2020-10-27T16:12:00Z">
                <w:pPr>
                  <w:keepNext/>
                  <w:keepLines/>
                  <w:widowControl/>
                  <w:spacing w:before="340" w:after="330" w:line="578" w:lineRule="auto"/>
                  <w:jc w:val="left"/>
                  <w:outlineLvl w:val="0"/>
                </w:pPr>
              </w:pPrChange>
            </w:pPr>
          </w:p>
        </w:tc>
        <w:tc>
          <w:tcPr>
            <w:tcW w:w="1538" w:type="dxa"/>
            <w:vMerge/>
            <w:vAlign w:val="center"/>
          </w:tcPr>
          <w:p w:rsidR="00A34EF5" w:rsidRDefault="00A34EF5" w:rsidP="00A34EF5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  <w:szCs w:val="44"/>
              </w:rPr>
              <w:pPrChange w:id="6" w:author="徐国华" w:date="2020-10-27T16:12:00Z">
                <w:pPr>
                  <w:keepNext/>
                  <w:keepLines/>
                  <w:widowControl/>
                  <w:spacing w:before="340" w:after="330" w:line="578" w:lineRule="auto"/>
                  <w:jc w:val="left"/>
                  <w:outlineLvl w:val="0"/>
                </w:pPr>
              </w:pPrChange>
            </w:pPr>
          </w:p>
        </w:tc>
        <w:tc>
          <w:tcPr>
            <w:tcW w:w="872" w:type="dxa"/>
            <w:vMerge/>
            <w:vAlign w:val="center"/>
          </w:tcPr>
          <w:p w:rsidR="00A34EF5" w:rsidRDefault="00A34EF5" w:rsidP="00A34EF5">
            <w:pPr>
              <w:widowControl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22"/>
                <w:szCs w:val="44"/>
              </w:rPr>
              <w:pPrChange w:id="7" w:author="徐国华" w:date="2020-10-27T16:12:00Z">
                <w:pPr>
                  <w:keepNext/>
                  <w:keepLines/>
                  <w:widowControl/>
                  <w:spacing w:before="340" w:after="330" w:line="578" w:lineRule="auto"/>
                  <w:jc w:val="left"/>
                  <w:outlineLvl w:val="0"/>
                </w:pPr>
              </w:pPrChange>
            </w:pPr>
          </w:p>
        </w:tc>
        <w:tc>
          <w:tcPr>
            <w:tcW w:w="1842" w:type="dxa"/>
            <w:vMerge/>
            <w:vAlign w:val="center"/>
          </w:tcPr>
          <w:p w:rsidR="00A34EF5" w:rsidRDefault="00A34EF5" w:rsidP="00A34EF5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22"/>
                <w:szCs w:val="44"/>
              </w:rPr>
              <w:pPrChange w:id="8" w:author="徐国华" w:date="2020-10-27T16:12:00Z">
                <w:pPr>
                  <w:keepNext/>
                  <w:keepLines/>
                  <w:widowControl/>
                  <w:spacing w:before="340" w:after="330" w:line="578" w:lineRule="auto"/>
                  <w:jc w:val="left"/>
                  <w:outlineLvl w:val="0"/>
                </w:pPr>
              </w:pPrChange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66684B" w:rsidRPr="005D1EA5" w:rsidRDefault="002C1BD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684B" w:rsidRPr="005D1EA5" w:rsidRDefault="002C1BD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6684B" w:rsidRPr="005D1EA5" w:rsidRDefault="0066684B" w:rsidP="002C1BDB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D672C" w:rsidRPr="005D1EA5" w:rsidTr="00EA3CD4">
        <w:trPr>
          <w:cantSplit/>
          <w:trHeight w:val="3120"/>
          <w:jc w:val="center"/>
        </w:trPr>
        <w:tc>
          <w:tcPr>
            <w:tcW w:w="540" w:type="dxa"/>
            <w:vAlign w:val="center"/>
          </w:tcPr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养老服务行业管理信息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739" w:type="dxa"/>
            <w:vAlign w:val="center"/>
          </w:tcPr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843" w:type="dxa"/>
            <w:vAlign w:val="center"/>
          </w:tcPr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538" w:type="dxa"/>
            <w:vAlign w:val="center"/>
          </w:tcPr>
          <w:p w:rsidR="008D672C" w:rsidRPr="0084306F" w:rsidRDefault="008D672C" w:rsidP="0066684B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872" w:type="dxa"/>
            <w:vAlign w:val="center"/>
          </w:tcPr>
          <w:p w:rsidR="008D672C" w:rsidRPr="0084306F" w:rsidRDefault="008D672C" w:rsidP="004436F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民政部门、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各镇（街道）</w:t>
            </w:r>
          </w:p>
        </w:tc>
        <w:tc>
          <w:tcPr>
            <w:tcW w:w="1842" w:type="dxa"/>
            <w:vAlign w:val="center"/>
          </w:tcPr>
          <w:p w:rsidR="008D672C" w:rsidRPr="0084306F" w:rsidRDefault="008D672C" w:rsidP="00386896">
            <w:pPr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</w:p>
          <w:p w:rsidR="008D672C" w:rsidRPr="0084306F" w:rsidRDefault="008D672C" w:rsidP="00386896">
            <w:pPr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8D672C" w:rsidRPr="0084306F" w:rsidRDefault="008D672C" w:rsidP="0066684B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672C" w:rsidRPr="0084306F" w:rsidRDefault="008D672C" w:rsidP="0066684B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  <w:vAlign w:val="center"/>
          </w:tcPr>
          <w:p w:rsidR="008D672C" w:rsidRPr="0084306F" w:rsidRDefault="008D672C" w:rsidP="0066684B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D672C" w:rsidRPr="0084306F" w:rsidRDefault="008D672C" w:rsidP="002C1BDB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D672C" w:rsidRPr="0084306F" w:rsidRDefault="008D672C" w:rsidP="002C1BDB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D672C" w:rsidRPr="0084306F" w:rsidRDefault="008D672C" w:rsidP="0066684B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AC457D" w:rsidRDefault="00AC457D" w:rsidP="00386896">
      <w:pPr>
        <w:jc w:val="left"/>
      </w:pPr>
    </w:p>
    <w:sectPr w:rsidR="00AC457D" w:rsidSect="006668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8A4" w:rsidRDefault="00A038A4" w:rsidP="0066684B">
      <w:r>
        <w:separator/>
      </w:r>
    </w:p>
  </w:endnote>
  <w:endnote w:type="continuationSeparator" w:id="1">
    <w:p w:rsidR="00A038A4" w:rsidRDefault="00A038A4" w:rsidP="00666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8A4" w:rsidRDefault="00A038A4" w:rsidP="0066684B">
      <w:r>
        <w:separator/>
      </w:r>
    </w:p>
  </w:footnote>
  <w:footnote w:type="continuationSeparator" w:id="1">
    <w:p w:rsidR="00A038A4" w:rsidRDefault="00A038A4" w:rsidP="006668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047F"/>
    <w:rsid w:val="00064D35"/>
    <w:rsid w:val="001044B0"/>
    <w:rsid w:val="00144EB9"/>
    <w:rsid w:val="00162FBD"/>
    <w:rsid w:val="001B45AF"/>
    <w:rsid w:val="001F40BB"/>
    <w:rsid w:val="002A047F"/>
    <w:rsid w:val="002C08E9"/>
    <w:rsid w:val="002C1BDB"/>
    <w:rsid w:val="003231FC"/>
    <w:rsid w:val="00386896"/>
    <w:rsid w:val="0042536F"/>
    <w:rsid w:val="004436F4"/>
    <w:rsid w:val="00514658"/>
    <w:rsid w:val="005551EF"/>
    <w:rsid w:val="005F76E9"/>
    <w:rsid w:val="0066684B"/>
    <w:rsid w:val="008D672C"/>
    <w:rsid w:val="00A038A4"/>
    <w:rsid w:val="00A34EF5"/>
    <w:rsid w:val="00AC457D"/>
    <w:rsid w:val="00C30B81"/>
    <w:rsid w:val="00C66F44"/>
    <w:rsid w:val="00E761EF"/>
    <w:rsid w:val="00EE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4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668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68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8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684B"/>
    <w:rPr>
      <w:sz w:val="18"/>
      <w:szCs w:val="18"/>
    </w:rPr>
  </w:style>
  <w:style w:type="character" w:customStyle="1" w:styleId="1Char">
    <w:name w:val="标题 1 Char"/>
    <w:basedOn w:val="a0"/>
    <w:link w:val="1"/>
    <w:rsid w:val="0066684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66684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684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4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668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68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8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684B"/>
    <w:rPr>
      <w:sz w:val="18"/>
      <w:szCs w:val="18"/>
    </w:rPr>
  </w:style>
  <w:style w:type="character" w:customStyle="1" w:styleId="1Char">
    <w:name w:val="标题 1 Char"/>
    <w:basedOn w:val="a0"/>
    <w:link w:val="1"/>
    <w:rsid w:val="0066684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Balloon Text"/>
    <w:basedOn w:val="a"/>
    <w:link w:val="Char1"/>
    <w:uiPriority w:val="99"/>
    <w:semiHidden/>
    <w:unhideWhenUsed/>
    <w:rsid w:val="0066684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668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E121-E8BF-4E9F-8B6E-BB369508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徐国华</dc:creator>
  <cp:lastModifiedBy>微软用户</cp:lastModifiedBy>
  <cp:revision>4</cp:revision>
  <dcterms:created xsi:type="dcterms:W3CDTF">2020-11-06T08:52:00Z</dcterms:created>
  <dcterms:modified xsi:type="dcterms:W3CDTF">2020-11-18T07:25:00Z</dcterms:modified>
</cp:coreProperties>
</file>